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55D1D5FB"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8C2E1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107629" w:rsidRPr="00107629">
        <w:rPr>
          <w:rFonts w:ascii="Arial" w:hAnsi="Arial" w:cs="Arial"/>
          <w:b/>
          <w:bCs/>
          <w:color w:val="808080"/>
          <w:sz w:val="26"/>
          <w:szCs w:val="26"/>
        </w:rPr>
        <w:t xml:space="preserve"> </w:t>
      </w:r>
      <w:r w:rsidR="00107629" w:rsidRPr="00107629">
        <w:rPr>
          <w:rFonts w:ascii="Arial" w:hAnsi="Arial" w:cs="Arial"/>
          <w:b/>
          <w:bCs/>
          <w:noProof/>
          <w:sz w:val="24"/>
        </w:rPr>
        <w:t>S5-245667</w:t>
      </w:r>
    </w:p>
    <w:p w14:paraId="4C0F2477" w14:textId="18190B08"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008C2E14">
        <w:rPr>
          <w:rFonts w:ascii="Arial" w:hAnsi="Arial" w:cs="Arial"/>
          <w:b/>
          <w:noProof/>
          <w:sz w:val="24"/>
        </w:rPr>
        <w:t>4</w:t>
      </w:r>
      <w:r>
        <w:rPr>
          <w:rFonts w:ascii="Arial" w:hAnsi="Arial" w:cs="Arial"/>
          <w:b/>
          <w:noProof/>
          <w:sz w:val="24"/>
        </w:rPr>
        <w:t xml:space="preserve"> - </w:t>
      </w:r>
      <w:r w:rsidR="008C2E14">
        <w:rPr>
          <w:rFonts w:ascii="Arial" w:hAnsi="Arial" w:cs="Arial"/>
          <w:b/>
          <w:noProof/>
          <w:sz w:val="24"/>
        </w:rPr>
        <w:t>18</w:t>
      </w:r>
      <w:r>
        <w:rPr>
          <w:rFonts w:ascii="Arial" w:hAnsi="Arial" w:cs="Arial"/>
          <w:b/>
          <w:noProof/>
          <w:sz w:val="24"/>
        </w:rPr>
        <w:t xml:space="preserve"> </w:t>
      </w:r>
      <w:r w:rsidR="008C2E14">
        <w:rPr>
          <w:rFonts w:ascii="Arial" w:hAnsi="Arial" w:cs="Arial"/>
          <w:b/>
          <w:noProof/>
          <w:sz w:val="24"/>
        </w:rPr>
        <w:t>October</w:t>
      </w:r>
      <w:r>
        <w:rPr>
          <w:rFonts w:ascii="Arial" w:hAnsi="Arial" w:cs="Arial"/>
          <w:b/>
          <w:noProof/>
          <w:sz w:val="24"/>
        </w:rPr>
        <w:t xml:space="preserve"> 2024, </w:t>
      </w:r>
      <w:r w:rsidR="008C2E14">
        <w:rPr>
          <w:rFonts w:ascii="Arial" w:hAnsi="Arial" w:cs="Arial"/>
          <w:b/>
          <w:noProof/>
          <w:sz w:val="24"/>
        </w:rPr>
        <w:t>Hyderabad</w:t>
      </w:r>
      <w:r>
        <w:rPr>
          <w:rFonts w:ascii="Arial" w:hAnsi="Arial" w:cs="Arial"/>
          <w:b/>
          <w:noProof/>
          <w:sz w:val="24"/>
        </w:rPr>
        <w:t xml:space="preserve">, </w:t>
      </w:r>
      <w:r w:rsidR="008C2E14">
        <w:rPr>
          <w:rFonts w:ascii="Arial" w:hAnsi="Arial" w:cs="Arial"/>
          <w:b/>
          <w:noProof/>
          <w:sz w:val="24"/>
        </w:rPr>
        <w:t>India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B474285"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w:t>
      </w:r>
      <w:r w:rsidR="005530CC">
        <w:rPr>
          <w:rFonts w:ascii="Arial" w:hAnsi="Arial" w:cs="Arial"/>
          <w:b/>
        </w:rPr>
        <w:t>implicit intent report subscription update</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1C5B8CEB"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DF6250">
        <w:rPr>
          <w:rFonts w:ascii="Arial" w:hAnsi="Arial" w:cs="Arial"/>
          <w:b/>
          <w:lang w:eastAsia="zh-CN"/>
        </w:rPr>
        <w:t>6.19.3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7D313C86"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B22680">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06E0DE47" w:rsidR="005014CE" w:rsidRDefault="004442EC" w:rsidP="005014CE">
      <w:bookmarkStart w:id="2" w:name="_Hlk156473442"/>
      <w:r>
        <w:t>This CR</w:t>
      </w:r>
      <w:r w:rsidR="00342D42">
        <w:t xml:space="preserve"> connects the conditions specified in an implicit intent report subscription with the already existing reporting requirements specified Clause 5.3.2 in TS 28.312</w:t>
      </w:r>
      <w:r>
        <w:t>.</w:t>
      </w:r>
    </w:p>
    <w:bookmarkEnd w:id="2"/>
    <w:p w14:paraId="157012E6" w14:textId="32870AB7" w:rsidR="005014CE" w:rsidRDefault="005014CE" w:rsidP="005014CE">
      <w:pPr>
        <w:pStyle w:val="Heading1"/>
      </w:pPr>
      <w:r>
        <w:t>4</w:t>
      </w:r>
      <w:r>
        <w:tab/>
        <w:t xml:space="preserve">Detailed </w:t>
      </w:r>
      <w:proofErr w:type="gramStart"/>
      <w:r>
        <w:t>proposal</w:t>
      </w:r>
      <w:proofErr w:type="gramEnd"/>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E2996">
        <w:tc>
          <w:tcPr>
            <w:tcW w:w="9523" w:type="dxa"/>
            <w:shd w:val="clear" w:color="auto" w:fill="FFFFCC"/>
            <w:vAlign w:val="center"/>
          </w:tcPr>
          <w:p w14:paraId="0AF2D276" w14:textId="181679E5" w:rsidR="00EF75B6" w:rsidRPr="003A3E52" w:rsidRDefault="00CC22D2" w:rsidP="00023E1B">
            <w:pPr>
              <w:overflowPunct w:val="0"/>
              <w:autoSpaceDE w:val="0"/>
              <w:autoSpaceDN w:val="0"/>
              <w:adjustRightInd w:val="0"/>
              <w:jc w:val="center"/>
              <w:rPr>
                <w:rFonts w:ascii="Arial" w:hAnsi="Arial" w:cs="Arial"/>
                <w:b/>
                <w:bCs/>
                <w:sz w:val="28"/>
                <w:szCs w:val="28"/>
              </w:rPr>
            </w:pPr>
            <w:bookmarkStart w:id="3" w:name="_Hlk177133142"/>
            <w:r>
              <w:rPr>
                <w:rFonts w:ascii="Arial" w:hAnsi="Arial" w:cs="Arial"/>
                <w:b/>
                <w:sz w:val="36"/>
                <w:szCs w:val="44"/>
              </w:rPr>
              <w:t>1</w:t>
            </w:r>
            <w:r w:rsidRPr="00CC22D2">
              <w:rPr>
                <w:rFonts w:ascii="Arial" w:hAnsi="Arial" w:cs="Arial"/>
                <w:b/>
                <w:sz w:val="36"/>
                <w:szCs w:val="44"/>
                <w:vertAlign w:val="superscript"/>
              </w:rPr>
              <w:t>st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2886315A" w14:textId="77777777" w:rsidR="007E2996" w:rsidRPr="0046187A" w:rsidRDefault="007E2996" w:rsidP="007E2996">
      <w:pPr>
        <w:pStyle w:val="Heading2"/>
      </w:pPr>
      <w:bookmarkStart w:id="4" w:name="clause4"/>
      <w:bookmarkStart w:id="5" w:name="_Toc176958045"/>
      <w:bookmarkStart w:id="6" w:name="_Toc176963373"/>
      <w:bookmarkStart w:id="7" w:name="_Toc176964480"/>
      <w:bookmarkStart w:id="8" w:name="_Hlk168493637"/>
      <w:bookmarkEnd w:id="3"/>
      <w:bookmarkEnd w:id="4"/>
      <w:r w:rsidRPr="0046187A">
        <w:t>5.3</w:t>
      </w:r>
      <w:r w:rsidRPr="0046187A">
        <w:tab/>
        <w:t>Use case #</w:t>
      </w:r>
      <w:r w:rsidRPr="0046187A">
        <w:rPr>
          <w:lang w:eastAsia="zh-CN"/>
        </w:rPr>
        <w:t>3</w:t>
      </w:r>
      <w:r w:rsidRPr="0046187A">
        <w:t>: Implicit intent report subscription with customized requirements</w:t>
      </w:r>
      <w:bookmarkEnd w:id="5"/>
      <w:bookmarkEnd w:id="6"/>
      <w:bookmarkEnd w:id="7"/>
    </w:p>
    <w:p w14:paraId="3F20227C" w14:textId="77777777" w:rsidR="007E2996" w:rsidRPr="0046187A" w:rsidRDefault="007E2996" w:rsidP="007E2996">
      <w:pPr>
        <w:pStyle w:val="Heading3"/>
        <w:rPr>
          <w:rStyle w:val="SubtleEmphasis"/>
          <w:i w:val="0"/>
          <w:iCs w:val="0"/>
        </w:rPr>
      </w:pPr>
      <w:bookmarkStart w:id="9" w:name="_Toc176958046"/>
      <w:bookmarkStart w:id="10" w:name="_Toc176963374"/>
      <w:bookmarkStart w:id="11" w:name="_Toc176964481"/>
      <w:r w:rsidRPr="0046187A">
        <w:rPr>
          <w:rStyle w:val="SubtleEmphasis"/>
        </w:rPr>
        <w:t>5.3.1</w:t>
      </w:r>
      <w:r w:rsidRPr="0046187A">
        <w:rPr>
          <w:rStyle w:val="SubtleEmphasis"/>
        </w:rPr>
        <w:tab/>
        <w:t>Description</w:t>
      </w:r>
      <w:bookmarkEnd w:id="9"/>
      <w:bookmarkEnd w:id="10"/>
      <w:bookmarkEnd w:id="11"/>
    </w:p>
    <w:p w14:paraId="4ED7D240" w14:textId="77777777" w:rsidR="007E2996" w:rsidRPr="0046187A" w:rsidRDefault="007E2996" w:rsidP="007E2996">
      <w:pPr>
        <w:rPr>
          <w:lang w:eastAsia="zh-CN"/>
        </w:rPr>
      </w:pPr>
      <w:r w:rsidRPr="0046187A">
        <w:rPr>
          <w:rFonts w:hint="eastAsia"/>
          <w:lang w:eastAsia="zh-CN"/>
        </w:rPr>
        <w:t xml:space="preserve">In 3GPP TS </w:t>
      </w:r>
      <w:r w:rsidRPr="0046187A">
        <w:rPr>
          <w:lang w:eastAsia="zh-CN"/>
        </w:rPr>
        <w:t xml:space="preserve">28.312 [2], </w:t>
      </w:r>
      <w:proofErr w:type="spellStart"/>
      <w:r w:rsidRPr="0046187A">
        <w:rPr>
          <w:lang w:eastAsia="zh-CN"/>
        </w:rPr>
        <w:t>NtfSubscriptionControl</w:t>
      </w:r>
      <w:proofErr w:type="spellEnd"/>
      <w:r w:rsidRPr="0046187A">
        <w:rPr>
          <w:lang w:eastAsia="zh-CN"/>
        </w:rPr>
        <w:t xml:space="preserve"> IOC is used for MnS consumer to subscribe the intent report information explicitly. MnS consumer needs to request to create a </w:t>
      </w:r>
      <w:proofErr w:type="spellStart"/>
      <w:r w:rsidRPr="0046187A">
        <w:rPr>
          <w:lang w:eastAsia="zh-CN"/>
        </w:rPr>
        <w:t>NtfSubscriptionControl</w:t>
      </w:r>
      <w:proofErr w:type="spellEnd"/>
      <w:r w:rsidRPr="0046187A">
        <w:rPr>
          <w:lang w:eastAsia="zh-CN"/>
        </w:rPr>
        <w:t xml:space="preserve"> instance to subscribe the intent report information for a specified intent instance after such intent instance is created.</w:t>
      </w:r>
    </w:p>
    <w:p w14:paraId="48A9CDF9" w14:textId="77777777" w:rsidR="007E2996" w:rsidRPr="0046187A" w:rsidRDefault="007E2996" w:rsidP="007E2996">
      <w:pPr>
        <w:pStyle w:val="TH"/>
      </w:pPr>
      <w:r w:rsidRPr="0046187A">
        <w:object w:dxaOrig="6972" w:dyaOrig="2581" w14:anchorId="15604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94.5pt" o:ole="">
            <v:imagedata r:id="rId14" o:title="" croptop="11939f" cropbottom="11939f" cropleft="4513f" cropright="4607f"/>
          </v:shape>
          <o:OLEObject Type="Embed" ProgID="Visio.Drawing.11" ShapeID="_x0000_i1025" DrawAspect="Content" ObjectID="_1789541201" r:id="rId15"/>
        </w:object>
      </w:r>
    </w:p>
    <w:p w14:paraId="354F9270" w14:textId="77777777" w:rsidR="007E2996" w:rsidRPr="0046187A" w:rsidRDefault="007E2996" w:rsidP="007E2996">
      <w:pPr>
        <w:pStyle w:val="TF"/>
        <w:rPr>
          <w:lang w:eastAsia="zh-CN"/>
        </w:rPr>
      </w:pPr>
      <w:r w:rsidRPr="0046187A">
        <w:rPr>
          <w:rFonts w:hint="eastAsia"/>
          <w:lang w:eastAsia="zh-CN"/>
        </w:rPr>
        <w:t>F</w:t>
      </w:r>
      <w:r w:rsidRPr="0046187A">
        <w:rPr>
          <w:lang w:eastAsia="zh-CN"/>
        </w:rPr>
        <w:t>igure 5.3.1-1: Explicit intent report subscription</w:t>
      </w:r>
    </w:p>
    <w:p w14:paraId="48B1A961" w14:textId="77777777" w:rsidR="007E2996" w:rsidRPr="0046187A" w:rsidRDefault="007E2996" w:rsidP="007E2996">
      <w:pPr>
        <w:rPr>
          <w:lang w:eastAsia="zh-CN"/>
        </w:rPr>
      </w:pPr>
      <w:r w:rsidRPr="0046187A">
        <w:rPr>
          <w:lang w:eastAsia="zh-CN"/>
        </w:rPr>
        <w:t xml:space="preserve">However, in some scenarios, MnS consumer who expresses the intent may want to obtain the intent report by default, instead of triggering separate subscription action (i.e. request to create a </w:t>
      </w:r>
      <w:proofErr w:type="spellStart"/>
      <w:r w:rsidRPr="0046187A">
        <w:rPr>
          <w:lang w:eastAsia="zh-CN"/>
        </w:rPr>
        <w:t>NtfSubscriptionControl</w:t>
      </w:r>
      <w:proofErr w:type="spellEnd"/>
      <w:r w:rsidRPr="0046187A">
        <w:rPr>
          <w:lang w:eastAsia="zh-CN"/>
        </w:rPr>
        <w:t xml:space="preserve"> instance) to subscribe intent report information (especially intent fulfilment information).</w:t>
      </w:r>
    </w:p>
    <w:p w14:paraId="62BBCE25" w14:textId="6F807676" w:rsidR="007E2996" w:rsidRPr="0046187A" w:rsidRDefault="007E2996" w:rsidP="007E2996">
      <w:pPr>
        <w:rPr>
          <w:lang w:eastAsia="zh-CN"/>
        </w:rPr>
      </w:pPr>
      <w:r w:rsidRPr="0046187A">
        <w:rPr>
          <w:lang w:eastAsia="zh-CN"/>
        </w:rPr>
        <w:lastRenderedPageBreak/>
        <w:t>In addition, MnS consumer who expresses the intent may want to obtain the intent report based on specified conditions</w:t>
      </w:r>
      <w:del w:id="12" w:author="Anubhab Banerjee (Nokia)" w:date="2024-10-04T09:49:00Z" w16du:dateUtc="2024-10-04T07:49:00Z">
        <w:r w:rsidRPr="0046187A" w:rsidDel="003C7B3B">
          <w:rPr>
            <w:lang w:eastAsia="zh-CN"/>
          </w:rPr>
          <w:delText>.</w:delText>
        </w:r>
      </w:del>
      <w:ins w:id="13" w:author="Anubhab Banerjee (Nokia)" w:date="2024-10-04T09:49:00Z" w16du:dateUtc="2024-10-04T07:49:00Z">
        <w:r w:rsidR="003C7B3B">
          <w:rPr>
            <w:lang w:eastAsia="zh-CN"/>
          </w:rPr>
          <w:t>, e.g., w</w:t>
        </w:r>
      </w:ins>
      <w:ins w:id="14" w:author="Anubhab Banerjee (Nokia)" w:date="2024-10-04T09:52:00Z" w16du:dateUtc="2024-10-04T07:52:00Z">
        <w:r w:rsidR="00D52CA9">
          <w:rPr>
            <w:lang w:eastAsia="zh-CN"/>
          </w:rPr>
          <w:t>hen</w:t>
        </w:r>
      </w:ins>
      <w:ins w:id="15" w:author="Anubhab Banerjee (Nokia)" w:date="2024-10-04T09:49:00Z" w16du:dateUtc="2024-10-04T07:49:00Z">
        <w:r w:rsidR="003C7B3B">
          <w:rPr>
            <w:lang w:eastAsia="zh-CN"/>
          </w:rPr>
          <w:t xml:space="preserve"> a certain </w:t>
        </w:r>
      </w:ins>
      <w:ins w:id="16" w:author="Anubhab Banerjee (Nokia)" w:date="2024-10-04T09:50:00Z" w16du:dateUtc="2024-10-04T07:50:00Z">
        <w:r w:rsidR="003C7B3B">
          <w:rPr>
            <w:lang w:eastAsia="zh-CN"/>
          </w:rPr>
          <w:t>state transition occurs</w:t>
        </w:r>
      </w:ins>
      <w:ins w:id="17" w:author="Anubhab Banerjee (Nokia)" w:date="2024-10-04T09:52:00Z" w16du:dateUtc="2024-10-04T07:52:00Z">
        <w:r w:rsidR="00D52CA9">
          <w:rPr>
            <w:lang w:eastAsia="zh-CN"/>
          </w:rPr>
          <w:t xml:space="preserve"> during the intent lifecycle</w:t>
        </w:r>
      </w:ins>
      <w:ins w:id="18" w:author="Anubhab Banerjee (Nokia)" w:date="2024-10-04T09:50:00Z" w16du:dateUtc="2024-10-04T07:50:00Z">
        <w:r w:rsidR="003C7B3B">
          <w:rPr>
            <w:lang w:eastAsia="zh-CN"/>
          </w:rPr>
          <w:t>.</w:t>
        </w:r>
      </w:ins>
    </w:p>
    <w:p w14:paraId="59E04E76" w14:textId="77777777" w:rsidR="007E2996" w:rsidRPr="0046187A" w:rsidRDefault="007E2996" w:rsidP="007E2996">
      <w:pPr>
        <w:pStyle w:val="EX"/>
        <w:rPr>
          <w:lang w:eastAsia="zh-CN"/>
        </w:rPr>
      </w:pPr>
      <w:r w:rsidRPr="0046187A">
        <w:rPr>
          <w:lang w:eastAsia="zh-CN"/>
        </w:rPr>
        <w:t>EXAMPLE:</w:t>
      </w:r>
      <w:r w:rsidRPr="0046187A">
        <w:rPr>
          <w:lang w:eastAsia="zh-CN"/>
        </w:rPr>
        <w:tab/>
        <w:t xml:space="preserve">MnS consumer may specify a condition where a target is not fulfilled and the achieved value for the target is stable (i.e. the value for the </w:t>
      </w:r>
      <w:proofErr w:type="spellStart"/>
      <w:r w:rsidRPr="0046187A">
        <w:rPr>
          <w:lang w:eastAsia="zh-CN"/>
        </w:rPr>
        <w:t>targetAchievedValue</w:t>
      </w:r>
      <w:proofErr w:type="spellEnd"/>
      <w:r w:rsidRPr="0046187A">
        <w:rPr>
          <w:lang w:eastAsia="zh-CN"/>
        </w:rPr>
        <w:t xml:space="preserve"> of the target is not updated for one or more observation periods). When the condition is satisfied, the MnS producer will send the intent report to the MnS consumer. Then, the MnS consumer could modify the target that is not </w:t>
      </w:r>
      <w:proofErr w:type="spellStart"/>
      <w:r w:rsidRPr="0046187A">
        <w:rPr>
          <w:lang w:eastAsia="zh-CN"/>
        </w:rPr>
        <w:t>fufilled</w:t>
      </w:r>
      <w:proofErr w:type="spellEnd"/>
      <w:r w:rsidRPr="0046187A">
        <w:rPr>
          <w:lang w:eastAsia="zh-CN"/>
        </w:rPr>
        <w:t xml:space="preserve"> based on the stable achieved value (i.e. Reduce </w:t>
      </w:r>
      <w:r w:rsidRPr="0046187A">
        <w:t>the target value</w:t>
      </w:r>
      <w:r w:rsidRPr="0046187A">
        <w:rPr>
          <w:lang w:eastAsia="zh-CN"/>
        </w:rPr>
        <w:t xml:space="preserve"> to the stable achieved value). So, the capability to support for implicit intent report subscription is important for the MnS consumer who express the intent.</w:t>
      </w:r>
    </w:p>
    <w:p w14:paraId="0D2EE9B9" w14:textId="77777777" w:rsidR="007E2996" w:rsidRPr="0046187A" w:rsidRDefault="007E2996" w:rsidP="007E2996">
      <w:pPr>
        <w:pStyle w:val="Heading3"/>
        <w:rPr>
          <w:rStyle w:val="SubtleEmphasis"/>
          <w:i w:val="0"/>
          <w:iCs w:val="0"/>
        </w:rPr>
      </w:pPr>
      <w:bookmarkStart w:id="19" w:name="_Toc176958047"/>
      <w:bookmarkStart w:id="20" w:name="_Toc176963375"/>
      <w:bookmarkStart w:id="21" w:name="_Toc176964482"/>
      <w:r w:rsidRPr="0046187A">
        <w:rPr>
          <w:rStyle w:val="SubtleEmphasis"/>
        </w:rPr>
        <w:t>5.3.2</w:t>
      </w:r>
      <w:r w:rsidRPr="0046187A">
        <w:rPr>
          <w:rStyle w:val="SubtleEmphasis"/>
        </w:rPr>
        <w:tab/>
        <w:t>Potential requirements</w:t>
      </w:r>
      <w:bookmarkEnd w:id="19"/>
      <w:bookmarkEnd w:id="20"/>
      <w:bookmarkEnd w:id="21"/>
    </w:p>
    <w:p w14:paraId="5BC9246A" w14:textId="77777777" w:rsidR="007E2996" w:rsidRPr="0046187A" w:rsidRDefault="007E2996" w:rsidP="007E2996">
      <w:pPr>
        <w:rPr>
          <w:lang w:eastAsia="zh-CN"/>
        </w:rPr>
      </w:pPr>
      <w:r w:rsidRPr="0046187A">
        <w:rPr>
          <w:b/>
          <w:lang w:eastAsia="zh-CN"/>
        </w:rPr>
        <w:t>REQ-Intent_Driven_MnS-CON-1:</w:t>
      </w:r>
      <w:r w:rsidRPr="0046187A">
        <w:rPr>
          <w:lang w:eastAsia="zh-CN"/>
        </w:rPr>
        <w:t xml:space="preserve"> The intent driven MnS producer should have the capability enabling MnS consumer who expresses the intent to specify intent report control information in the intent when creating or modifying the intent.</w:t>
      </w:r>
    </w:p>
    <w:p w14:paraId="4E86D7EA" w14:textId="77777777" w:rsidR="007E2996" w:rsidRDefault="007E2996" w:rsidP="007E2996">
      <w:pPr>
        <w:rPr>
          <w:ins w:id="22" w:author="Anubhab Banerjee (Nokia)" w:date="2024-10-04T09:52:00Z" w16du:dateUtc="2024-10-04T07:52:00Z"/>
          <w:color w:val="000000"/>
          <w:kern w:val="2"/>
          <w:szCs w:val="18"/>
          <w:lang w:eastAsia="zh-CN" w:bidi="ar-KW"/>
        </w:rPr>
      </w:pPr>
      <w:r w:rsidRPr="0046187A">
        <w:rPr>
          <w:b/>
          <w:color w:val="000000"/>
        </w:rPr>
        <w:t>REQ-</w:t>
      </w:r>
      <w:r w:rsidRPr="0046187A">
        <w:rPr>
          <w:b/>
          <w:lang w:eastAsia="zh-CN"/>
        </w:rPr>
        <w:t>Intent_Driven_MnS-CON-2</w:t>
      </w:r>
      <w:r w:rsidRPr="0046187A">
        <w:rPr>
          <w:b/>
          <w:color w:val="000000"/>
        </w:rPr>
        <w:t xml:space="preserve">: </w:t>
      </w:r>
      <w:r w:rsidRPr="0046187A">
        <w:rPr>
          <w:color w:val="000000"/>
          <w:kern w:val="2"/>
          <w:szCs w:val="18"/>
          <w:lang w:eastAsia="zh-CN" w:bidi="ar-KW"/>
        </w:rPr>
        <w:t xml:space="preserve">The intent driven MnS producer should have the capability </w:t>
      </w:r>
      <w:r w:rsidRPr="0046187A">
        <w:rPr>
          <w:rFonts w:hint="eastAsia"/>
          <w:color w:val="000000"/>
          <w:kern w:val="2"/>
          <w:szCs w:val="18"/>
          <w:lang w:eastAsia="zh-CN" w:bidi="ar-KW"/>
        </w:rPr>
        <w:t>to</w:t>
      </w:r>
      <w:r w:rsidRPr="0046187A">
        <w:rPr>
          <w:color w:val="000000"/>
          <w:kern w:val="2"/>
          <w:szCs w:val="18"/>
          <w:lang w:eastAsia="zh-CN" w:bidi="ar-KW"/>
        </w:rPr>
        <w:t xml:space="preserve"> enable the MnS consumer </w:t>
      </w:r>
      <w:r w:rsidRPr="0046187A">
        <w:rPr>
          <w:rFonts w:hint="eastAsia"/>
          <w:color w:val="000000"/>
          <w:kern w:val="2"/>
          <w:szCs w:val="18"/>
          <w:lang w:eastAsia="zh-CN" w:bidi="ar-KW"/>
        </w:rPr>
        <w:t>to</w:t>
      </w:r>
      <w:r w:rsidRPr="0046187A">
        <w:rPr>
          <w:color w:val="000000"/>
          <w:kern w:val="2"/>
          <w:szCs w:val="18"/>
          <w:lang w:eastAsia="zh-CN" w:bidi="ar-KW"/>
        </w:rPr>
        <w:t xml:space="preserve"> specify the conditions that trigger an intent report </w:t>
      </w:r>
      <w:r w:rsidRPr="0046187A">
        <w:rPr>
          <w:lang w:eastAsia="zh-CN"/>
        </w:rPr>
        <w:t>in the intent</w:t>
      </w:r>
      <w:r w:rsidRPr="0046187A">
        <w:rPr>
          <w:color w:val="000000"/>
          <w:kern w:val="2"/>
          <w:szCs w:val="18"/>
          <w:lang w:eastAsia="zh-CN" w:bidi="ar-KW"/>
        </w:rPr>
        <w:t>.</w:t>
      </w:r>
    </w:p>
    <w:p w14:paraId="7E7DDA1A" w14:textId="1534D45A" w:rsidR="000771B4" w:rsidRPr="0046187A" w:rsidRDefault="000771B4" w:rsidP="007E2996">
      <w:pPr>
        <w:rPr>
          <w:lang w:eastAsia="zh-CN"/>
        </w:rPr>
      </w:pPr>
      <w:ins w:id="23" w:author="Anubhab Banerjee (Nokia)" w:date="2024-10-04T09:52:00Z" w16du:dateUtc="2024-10-04T07:52:00Z">
        <w:r>
          <w:rPr>
            <w:color w:val="000000"/>
            <w:kern w:val="2"/>
            <w:szCs w:val="18"/>
            <w:lang w:eastAsia="zh-CN" w:bidi="ar-KW"/>
          </w:rPr>
          <w:t xml:space="preserve">NOTE: </w:t>
        </w:r>
      </w:ins>
      <w:ins w:id="24" w:author="Anubhab Banerjee (Nokia)" w:date="2024-10-04T09:53:00Z" w16du:dateUtc="2024-10-04T07:53:00Z">
        <w:r>
          <w:rPr>
            <w:color w:val="000000"/>
            <w:kern w:val="2"/>
            <w:szCs w:val="18"/>
            <w:lang w:eastAsia="zh-CN" w:bidi="ar-KW"/>
          </w:rPr>
          <w:t>the conditions can include a state transition in the intent lifecycle.</w:t>
        </w:r>
      </w:ins>
    </w:p>
    <w:p w14:paraId="5C70D3CC" w14:textId="26160AF2" w:rsidR="001167CC" w:rsidRPr="001167CC" w:rsidRDefault="007E2996" w:rsidP="007E2996">
      <w:pPr>
        <w:keepNext/>
        <w:keepLines/>
        <w:spacing w:before="120"/>
        <w:ind w:left="1134" w:hanging="1134"/>
        <w:jc w:val="both"/>
        <w:outlineLvl w:val="2"/>
        <w:rPr>
          <w:rFonts w:ascii="Arial" w:eastAsia="DengXian" w:hAnsi="Arial"/>
          <w:iCs/>
          <w:color w:val="404040"/>
          <w:sz w:val="28"/>
        </w:rPr>
      </w:pPr>
      <w:r w:rsidRPr="0046187A">
        <w:rPr>
          <w:rFonts w:hint="eastAsia"/>
          <w:lang w:eastAsia="zh-CN"/>
        </w:rPr>
        <w:t>T</w:t>
      </w:r>
      <w:r w:rsidRPr="0046187A">
        <w:rPr>
          <w:lang w:eastAsia="zh-CN"/>
        </w:rPr>
        <w:t xml:space="preserve">he existing </w:t>
      </w:r>
      <w:r w:rsidRPr="0046187A">
        <w:rPr>
          <w:b/>
        </w:rPr>
        <w:t xml:space="preserve">REQ-Intent_Driven_MnS_Report-1,2,3,4,5,6,7 </w:t>
      </w:r>
      <w:r w:rsidRPr="0046187A">
        <w:rPr>
          <w:lang w:eastAsia="zh-CN"/>
        </w:rPr>
        <w:t>defined in 3GPP TS 28.312 [2] also applied for implicit intent report subscription</w:t>
      </w: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8"/>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2B4F7" w14:textId="77777777" w:rsidR="007C6E5C" w:rsidRDefault="007C6E5C">
      <w:r>
        <w:separator/>
      </w:r>
    </w:p>
  </w:endnote>
  <w:endnote w:type="continuationSeparator" w:id="0">
    <w:p w14:paraId="2447E901" w14:textId="77777777" w:rsidR="007C6E5C" w:rsidRDefault="007C6E5C">
      <w:r>
        <w:continuationSeparator/>
      </w:r>
    </w:p>
  </w:endnote>
  <w:endnote w:type="continuationNotice" w:id="1">
    <w:p w14:paraId="44DBA97F"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817FE" w14:textId="77777777" w:rsidR="007C6E5C" w:rsidRDefault="007C6E5C">
      <w:r>
        <w:separator/>
      </w:r>
    </w:p>
  </w:footnote>
  <w:footnote w:type="continuationSeparator" w:id="0">
    <w:p w14:paraId="7E62893B" w14:textId="77777777" w:rsidR="007C6E5C" w:rsidRDefault="007C6E5C">
      <w:r>
        <w:continuationSeparator/>
      </w:r>
    </w:p>
  </w:footnote>
  <w:footnote w:type="continuationNotice" w:id="1">
    <w:p w14:paraId="624D01DA"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2"/>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1"/>
  </w:num>
  <w:num w:numId="16" w16cid:durableId="876435309">
    <w:abstractNumId w:val="14"/>
  </w:num>
  <w:num w:numId="17" w16cid:durableId="1861507819">
    <w:abstractNumId w:val="23"/>
  </w:num>
  <w:num w:numId="18" w16cid:durableId="1786122406">
    <w:abstractNumId w:val="20"/>
  </w:num>
  <w:num w:numId="19" w16cid:durableId="771709969">
    <w:abstractNumId w:val="17"/>
  </w:num>
  <w:num w:numId="20" w16cid:durableId="1730420782">
    <w:abstractNumId w:val="15"/>
  </w:num>
  <w:num w:numId="21" w16cid:durableId="615722127">
    <w:abstractNumId w:val="16"/>
  </w:num>
  <w:num w:numId="22" w16cid:durableId="331953964">
    <w:abstractNumId w:val="24"/>
  </w:num>
  <w:num w:numId="23" w16cid:durableId="1728720248">
    <w:abstractNumId w:val="19"/>
  </w:num>
  <w:num w:numId="24" w16cid:durableId="2064281682">
    <w:abstractNumId w:val="12"/>
  </w:num>
  <w:num w:numId="25" w16cid:durableId="402485415">
    <w:abstractNumId w:val="13"/>
  </w:num>
  <w:num w:numId="26" w16cid:durableId="19914431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771B4"/>
    <w:rsid w:val="00080512"/>
    <w:rsid w:val="00082398"/>
    <w:rsid w:val="0008701B"/>
    <w:rsid w:val="000C173F"/>
    <w:rsid w:val="000C47C3"/>
    <w:rsid w:val="000C7862"/>
    <w:rsid w:val="000D58AB"/>
    <w:rsid w:val="000E41AF"/>
    <w:rsid w:val="000F69B9"/>
    <w:rsid w:val="00107629"/>
    <w:rsid w:val="001128F1"/>
    <w:rsid w:val="001167CC"/>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A78E9"/>
    <w:rsid w:val="002B30FF"/>
    <w:rsid w:val="002B6339"/>
    <w:rsid w:val="002C79C6"/>
    <w:rsid w:val="002E00EE"/>
    <w:rsid w:val="002F352F"/>
    <w:rsid w:val="00311289"/>
    <w:rsid w:val="003172DC"/>
    <w:rsid w:val="0032157E"/>
    <w:rsid w:val="00334E0F"/>
    <w:rsid w:val="00336E00"/>
    <w:rsid w:val="00342D42"/>
    <w:rsid w:val="0035462D"/>
    <w:rsid w:val="00356555"/>
    <w:rsid w:val="003765B8"/>
    <w:rsid w:val="003C3971"/>
    <w:rsid w:val="003C7B3B"/>
    <w:rsid w:val="004161EC"/>
    <w:rsid w:val="00423334"/>
    <w:rsid w:val="00430E6A"/>
    <w:rsid w:val="004345EC"/>
    <w:rsid w:val="004442EC"/>
    <w:rsid w:val="00450CAA"/>
    <w:rsid w:val="004537FF"/>
    <w:rsid w:val="00465515"/>
    <w:rsid w:val="0048013B"/>
    <w:rsid w:val="004871C7"/>
    <w:rsid w:val="0049751D"/>
    <w:rsid w:val="004A0CCA"/>
    <w:rsid w:val="004A1FC3"/>
    <w:rsid w:val="004C30AC"/>
    <w:rsid w:val="004D3578"/>
    <w:rsid w:val="004E0033"/>
    <w:rsid w:val="004E213A"/>
    <w:rsid w:val="004E4E35"/>
    <w:rsid w:val="004F0988"/>
    <w:rsid w:val="004F3340"/>
    <w:rsid w:val="004F63FE"/>
    <w:rsid w:val="005014CE"/>
    <w:rsid w:val="00526346"/>
    <w:rsid w:val="00526F8F"/>
    <w:rsid w:val="005321E6"/>
    <w:rsid w:val="0053388B"/>
    <w:rsid w:val="00535773"/>
    <w:rsid w:val="00543E6C"/>
    <w:rsid w:val="005473EB"/>
    <w:rsid w:val="005530CC"/>
    <w:rsid w:val="00565087"/>
    <w:rsid w:val="00580BC7"/>
    <w:rsid w:val="005842B9"/>
    <w:rsid w:val="005932D5"/>
    <w:rsid w:val="00597B11"/>
    <w:rsid w:val="005B78C1"/>
    <w:rsid w:val="005D2E01"/>
    <w:rsid w:val="005D7526"/>
    <w:rsid w:val="005E4BB2"/>
    <w:rsid w:val="005F788A"/>
    <w:rsid w:val="00602AEA"/>
    <w:rsid w:val="00614FDF"/>
    <w:rsid w:val="0063543D"/>
    <w:rsid w:val="00647114"/>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B5DD0"/>
    <w:rsid w:val="007B600E"/>
    <w:rsid w:val="007C49BB"/>
    <w:rsid w:val="007C6E5C"/>
    <w:rsid w:val="007D5964"/>
    <w:rsid w:val="007E2765"/>
    <w:rsid w:val="007E2996"/>
    <w:rsid w:val="007F0F4A"/>
    <w:rsid w:val="008028A4"/>
    <w:rsid w:val="00804DA8"/>
    <w:rsid w:val="00810926"/>
    <w:rsid w:val="00811B0E"/>
    <w:rsid w:val="008131C0"/>
    <w:rsid w:val="00816788"/>
    <w:rsid w:val="00824439"/>
    <w:rsid w:val="00830747"/>
    <w:rsid w:val="008768CA"/>
    <w:rsid w:val="00877E76"/>
    <w:rsid w:val="0088705A"/>
    <w:rsid w:val="008873EA"/>
    <w:rsid w:val="008A7A00"/>
    <w:rsid w:val="008C2E14"/>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2151"/>
    <w:rsid w:val="00985A7D"/>
    <w:rsid w:val="00985EDC"/>
    <w:rsid w:val="009F37B7"/>
    <w:rsid w:val="00A07B11"/>
    <w:rsid w:val="00A10F02"/>
    <w:rsid w:val="00A164B4"/>
    <w:rsid w:val="00A26956"/>
    <w:rsid w:val="00A27486"/>
    <w:rsid w:val="00A31F24"/>
    <w:rsid w:val="00A333EE"/>
    <w:rsid w:val="00A53724"/>
    <w:rsid w:val="00A56066"/>
    <w:rsid w:val="00A73129"/>
    <w:rsid w:val="00A77FF7"/>
    <w:rsid w:val="00A82346"/>
    <w:rsid w:val="00A92BA1"/>
    <w:rsid w:val="00A95A32"/>
    <w:rsid w:val="00AA60C1"/>
    <w:rsid w:val="00AB4A5D"/>
    <w:rsid w:val="00AC6BC6"/>
    <w:rsid w:val="00AD3D10"/>
    <w:rsid w:val="00AE22AD"/>
    <w:rsid w:val="00AE35EC"/>
    <w:rsid w:val="00AE65E2"/>
    <w:rsid w:val="00AF1460"/>
    <w:rsid w:val="00AF68B6"/>
    <w:rsid w:val="00AF77BC"/>
    <w:rsid w:val="00B01983"/>
    <w:rsid w:val="00B15449"/>
    <w:rsid w:val="00B22680"/>
    <w:rsid w:val="00B400C1"/>
    <w:rsid w:val="00B40E5B"/>
    <w:rsid w:val="00B6217B"/>
    <w:rsid w:val="00B679E3"/>
    <w:rsid w:val="00B72FB9"/>
    <w:rsid w:val="00B73EBA"/>
    <w:rsid w:val="00B75DD2"/>
    <w:rsid w:val="00B83859"/>
    <w:rsid w:val="00B86765"/>
    <w:rsid w:val="00B93086"/>
    <w:rsid w:val="00BA08CB"/>
    <w:rsid w:val="00BA19ED"/>
    <w:rsid w:val="00BA4B8D"/>
    <w:rsid w:val="00BC0F7D"/>
    <w:rsid w:val="00BD7D31"/>
    <w:rsid w:val="00BE3255"/>
    <w:rsid w:val="00BF128E"/>
    <w:rsid w:val="00C06A97"/>
    <w:rsid w:val="00C074DD"/>
    <w:rsid w:val="00C135FD"/>
    <w:rsid w:val="00C1496A"/>
    <w:rsid w:val="00C23020"/>
    <w:rsid w:val="00C33079"/>
    <w:rsid w:val="00C43355"/>
    <w:rsid w:val="00C45231"/>
    <w:rsid w:val="00C551FF"/>
    <w:rsid w:val="00C55B87"/>
    <w:rsid w:val="00C63489"/>
    <w:rsid w:val="00C6652F"/>
    <w:rsid w:val="00C72833"/>
    <w:rsid w:val="00C80F1D"/>
    <w:rsid w:val="00C91962"/>
    <w:rsid w:val="00C93F40"/>
    <w:rsid w:val="00CA3D0C"/>
    <w:rsid w:val="00CB333C"/>
    <w:rsid w:val="00CB52FA"/>
    <w:rsid w:val="00CC22D2"/>
    <w:rsid w:val="00CD4733"/>
    <w:rsid w:val="00CF7A2E"/>
    <w:rsid w:val="00D07898"/>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39"/>
    <w:rsid w:val="00F2365D"/>
    <w:rsid w:val="00F25DCE"/>
    <w:rsid w:val="00F325C8"/>
    <w:rsid w:val="00F408D7"/>
    <w:rsid w:val="00F45BE1"/>
    <w:rsid w:val="00F63C41"/>
    <w:rsid w:val="00F653B8"/>
    <w:rsid w:val="00F67B80"/>
    <w:rsid w:val="00F779B1"/>
    <w:rsid w:val="00F8613D"/>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basedOn w:val="DefaultParagraphFont"/>
    <w:link w:val="Heading2"/>
    <w:rsid w:val="004442EC"/>
    <w:rPr>
      <w:rFonts w:ascii="Arial" w:hAnsi="Arial"/>
      <w:sz w:val="32"/>
      <w:lang w:eastAsia="en-US"/>
    </w:rPr>
  </w:style>
  <w:style w:type="character" w:customStyle="1" w:styleId="Heading3Char">
    <w:name w:val="Heading 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RBI5PAMIO524-1616901215-32974</_dlc_DocId>
    <HideFromDelve xmlns="71c5aaf6-e6ce-465b-b873-5148d2a4c105">false</HideFromDelve>
    <_dlc_DocIdUrl xmlns="71c5aaf6-e6ce-465b-b873-5148d2a4c105">
      <Url>https://nokia.sharepoint.com/sites/gxp/_layouts/15/DocIdRedir.aspx?ID=RBI5PAMIO524-1616901215-32974</Url>
      <Description>RBI5PAMIO524-1616901215-32974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Anubhab Banerjee (Nokia)</cp:lastModifiedBy>
  <cp:revision>46</cp:revision>
  <cp:lastPrinted>2019-02-25T14:05:00Z</cp:lastPrinted>
  <dcterms:created xsi:type="dcterms:W3CDTF">2024-04-09T10:39:00Z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a27525fa-9872-4448-a319-7f1d1d1974cf</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